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E90" w:rsidRPr="00E32AB5" w:rsidRDefault="00052A1D" w:rsidP="00E32AB5">
      <w:pPr>
        <w:rPr>
          <w:rFonts w:ascii="Arial" w:hAnsi="Arial"/>
          <w:b/>
          <w:noProof/>
          <w:sz w:val="24"/>
          <w:lang w:eastAsia="zh-CN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</w:r>
      <w:r w:rsidR="00893E90" w:rsidRPr="00E32AB5">
        <w:rPr>
          <w:rFonts w:ascii="Arial" w:hAnsi="Arial"/>
          <w:b/>
          <w:noProof/>
          <w:sz w:val="24"/>
        </w:rPr>
        <w:t>3GPP TSG RAN Meeting #89e</w:t>
      </w:r>
      <w:r w:rsidR="00893E90" w:rsidRPr="00E32AB5">
        <w:rPr>
          <w:rFonts w:ascii="Arial" w:hAnsi="Arial"/>
          <w:b/>
          <w:noProof/>
          <w:sz w:val="24"/>
        </w:rPr>
        <w:tab/>
      </w:r>
      <w:r w:rsidR="00893E90" w:rsidRPr="00E32AB5">
        <w:rPr>
          <w:rFonts w:ascii="Arial" w:hAnsi="Arial"/>
          <w:b/>
          <w:noProof/>
          <w:sz w:val="24"/>
        </w:rPr>
        <w:tab/>
      </w:r>
      <w:r w:rsidR="00893E90" w:rsidRPr="00E32AB5">
        <w:rPr>
          <w:rFonts w:ascii="Arial" w:hAnsi="Arial"/>
          <w:b/>
          <w:noProof/>
          <w:sz w:val="24"/>
        </w:rPr>
        <w:tab/>
      </w:r>
      <w:r w:rsidR="00893E90" w:rsidRPr="00E32AB5">
        <w:rPr>
          <w:rFonts w:ascii="Arial" w:hAnsi="Arial"/>
          <w:b/>
          <w:noProof/>
          <w:sz w:val="24"/>
        </w:rPr>
        <w:tab/>
      </w:r>
      <w:r w:rsidR="00893E90" w:rsidRPr="00E32AB5">
        <w:rPr>
          <w:rFonts w:ascii="Arial" w:hAnsi="Arial"/>
          <w:b/>
          <w:noProof/>
          <w:sz w:val="24"/>
        </w:rPr>
        <w:tab/>
      </w:r>
      <w:r w:rsidR="00893E90" w:rsidRPr="00E32AB5">
        <w:rPr>
          <w:rFonts w:ascii="Arial" w:hAnsi="Arial"/>
          <w:b/>
          <w:noProof/>
          <w:sz w:val="24"/>
        </w:rPr>
        <w:tab/>
      </w:r>
      <w:r w:rsidR="00893E90" w:rsidRPr="00E32AB5">
        <w:rPr>
          <w:rFonts w:ascii="Arial" w:hAnsi="Arial"/>
          <w:b/>
          <w:noProof/>
          <w:sz w:val="24"/>
        </w:rPr>
        <w:tab/>
      </w:r>
      <w:r w:rsidR="00893E90" w:rsidRPr="00E32AB5">
        <w:rPr>
          <w:rFonts w:ascii="Arial" w:hAnsi="Arial"/>
          <w:b/>
          <w:noProof/>
          <w:sz w:val="24"/>
        </w:rPr>
        <w:tab/>
      </w:r>
      <w:r w:rsidR="00893E90" w:rsidRPr="00E32AB5">
        <w:rPr>
          <w:rFonts w:ascii="Arial" w:hAnsi="Arial" w:hint="eastAsia"/>
          <w:b/>
          <w:noProof/>
          <w:sz w:val="24"/>
        </w:rPr>
        <w:t xml:space="preserve">                                        </w:t>
      </w:r>
      <w:r w:rsidR="00380621">
        <w:rPr>
          <w:rFonts w:ascii="Arial" w:hAnsi="Arial"/>
          <w:b/>
          <w:noProof/>
          <w:sz w:val="24"/>
        </w:rPr>
        <w:t>RP-20175</w:t>
      </w:r>
      <w:r w:rsidR="00380621">
        <w:rPr>
          <w:rFonts w:ascii="Arial" w:hAnsi="Arial" w:hint="eastAsia"/>
          <w:b/>
          <w:noProof/>
          <w:sz w:val="24"/>
          <w:lang w:eastAsia="zh-CN"/>
        </w:rPr>
        <w:t>1</w:t>
      </w:r>
    </w:p>
    <w:p w:rsidR="008E3F5D" w:rsidRDefault="00893E90" w:rsidP="00893E90">
      <w:pPr>
        <w:pStyle w:val="CRCoverPage"/>
        <w:outlineLvl w:val="0"/>
        <w:rPr>
          <w:b/>
          <w:noProof/>
          <w:sz w:val="24"/>
        </w:rPr>
      </w:pPr>
      <w:r w:rsidRPr="00893E90">
        <w:rPr>
          <w:b/>
          <w:noProof/>
          <w:sz w:val="24"/>
        </w:rPr>
        <w:t>Electronic Meeting, September 14 - 18,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AB47D1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81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47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A26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6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7FD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9B27FD">
              <w:rPr>
                <w:noProof/>
                <w:lang w:eastAsia="zh-CN"/>
              </w:rPr>
              <w:t>Remove the maximum number of MIMO layers configuration restrictions for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789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B66CF" w:rsidP="00BB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B1099">
              <w:rPr>
                <w:rFonts w:hint="eastAsia"/>
                <w:noProof/>
                <w:lang w:eastAsia="zh-CN"/>
              </w:rPr>
              <w:t>09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bookmarkStart w:id="3" w:name="_GoBack"/>
            <w:bookmarkEnd w:id="3"/>
            <w:r w:rsidR="00DB1099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48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B109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A5A" w:rsidRDefault="003C2A5A" w:rsidP="004848CE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In 38.331, there ar</w:t>
            </w:r>
            <w:r w:rsidR="0079078C">
              <w:rPr>
                <w:rFonts w:ascii="Arial" w:hAnsi="Arial" w:hint="eastAsia"/>
                <w:noProof/>
                <w:lang w:eastAsia="zh-CN"/>
              </w:rPr>
              <w:t xml:space="preserve">e restrictions on the </w:t>
            </w:r>
            <w:r w:rsidR="00137101">
              <w:rPr>
                <w:rFonts w:ascii="Arial" w:hAnsi="Arial" w:hint="eastAsia"/>
                <w:noProof/>
                <w:lang w:eastAsia="zh-CN"/>
              </w:rPr>
              <w:t xml:space="preserve">configured </w:t>
            </w:r>
            <w:r w:rsidR="0079078C">
              <w:rPr>
                <w:rFonts w:ascii="Arial" w:hAnsi="Arial" w:hint="eastAsia"/>
                <w:noProof/>
                <w:lang w:eastAsia="zh-CN"/>
              </w:rPr>
              <w:t>maximum number of MIMO layers supported for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SUL, i.e. only 1 MIMO layer is supported. The main reason is that in Rel-15, UL-MIMO is not introduced for SUL band. </w:t>
            </w:r>
          </w:p>
          <w:p w:rsidR="002F00FB" w:rsidRPr="004848CE" w:rsidRDefault="00052A1D" w:rsidP="004848CE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4848CE">
              <w:rPr>
                <w:rFonts w:ascii="Arial" w:hAnsi="Arial"/>
                <w:noProof/>
                <w:lang w:eastAsia="zh-CN"/>
              </w:rPr>
              <w:t xml:space="preserve">RAN4#95 in May 2020 agreed to </w:t>
            </w:r>
            <w:r w:rsidR="002F00FB" w:rsidRPr="004848CE">
              <w:rPr>
                <w:rFonts w:ascii="Arial" w:hAnsi="Arial" w:hint="eastAsia"/>
                <w:noProof/>
                <w:lang w:eastAsia="zh-CN"/>
              </w:rPr>
              <w:t xml:space="preserve">add an </w:t>
            </w:r>
            <w:r w:rsidR="002F00FB" w:rsidRPr="004848CE">
              <w:rPr>
                <w:rFonts w:ascii="Arial" w:hAnsi="Arial"/>
                <w:noProof/>
                <w:lang w:eastAsia="zh-CN"/>
              </w:rPr>
              <w:t xml:space="preserve">operating band list for UL MIMO and some NR bands </w:t>
            </w:r>
            <w:r w:rsidR="002F00FB" w:rsidRPr="004848CE">
              <w:rPr>
                <w:rFonts w:ascii="Arial" w:hAnsi="Arial" w:hint="eastAsia"/>
                <w:noProof/>
                <w:lang w:eastAsia="zh-CN"/>
              </w:rPr>
              <w:t xml:space="preserve">to support UL-MIMO in </w:t>
            </w:r>
            <w:r w:rsidR="002F00FB" w:rsidRPr="004848CE">
              <w:rPr>
                <w:rFonts w:ascii="Arial" w:hAnsi="Arial"/>
                <w:noProof/>
                <w:lang w:eastAsia="zh-CN"/>
              </w:rPr>
              <w:t>the configuration table</w:t>
            </w:r>
            <w:r w:rsidR="002F00FB" w:rsidRPr="004848CE">
              <w:rPr>
                <w:rFonts w:ascii="Arial" w:hAnsi="Arial" w:hint="eastAsia"/>
                <w:noProof/>
                <w:lang w:eastAsia="zh-CN"/>
              </w:rPr>
              <w:t xml:space="preserve"> (R4-2009162). </w:t>
            </w:r>
            <w:r w:rsidR="004848CE" w:rsidRPr="004848CE">
              <w:rPr>
                <w:rFonts w:ascii="Arial" w:hAnsi="Arial" w:hint="eastAsia"/>
                <w:noProof/>
                <w:lang w:eastAsia="zh-CN"/>
              </w:rPr>
              <w:t>B</w:t>
            </w:r>
            <w:r w:rsidR="004848CE" w:rsidRPr="004848CE">
              <w:rPr>
                <w:rFonts w:ascii="Arial" w:hAnsi="Arial"/>
                <w:noProof/>
                <w:lang w:eastAsia="zh-CN"/>
              </w:rPr>
              <w:t xml:space="preserve">and n1, n2, n3, n7, n25, n30, n34, n38, n39, n40, n48, n66, n70 and n71 </w:t>
            </w:r>
            <w:r w:rsidR="004848CE" w:rsidRPr="004848CE">
              <w:rPr>
                <w:rFonts w:ascii="Arial" w:hAnsi="Arial" w:hint="eastAsia"/>
                <w:noProof/>
                <w:lang w:eastAsia="zh-CN"/>
              </w:rPr>
              <w:t xml:space="preserve">are introduced to support UL-MIMO. </w:t>
            </w:r>
          </w:p>
          <w:p w:rsidR="004848CE" w:rsidRPr="005425D0" w:rsidRDefault="004848CE" w:rsidP="001619EE">
            <w:pPr>
              <w:pStyle w:val="af8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5425D0">
              <w:rPr>
                <w:rFonts w:ascii="Arial" w:hAnsi="Arial" w:cs="Arial" w:hint="eastAsia"/>
              </w:rPr>
              <w:t>n80 is the SUL band with the same frequency range of n3 uplink</w:t>
            </w:r>
          </w:p>
          <w:p w:rsidR="004848CE" w:rsidRPr="005425D0" w:rsidRDefault="004848CE" w:rsidP="001619EE">
            <w:pPr>
              <w:pStyle w:val="af8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5425D0">
              <w:rPr>
                <w:rFonts w:ascii="Arial" w:hAnsi="Arial" w:cs="Arial" w:hint="eastAsia"/>
              </w:rPr>
              <w:t>n84 is the SUL band with the same frequency range of n1 uplink</w:t>
            </w:r>
          </w:p>
          <w:p w:rsidR="004848CE" w:rsidRPr="005425D0" w:rsidRDefault="004848CE" w:rsidP="001619EE">
            <w:pPr>
              <w:pStyle w:val="af8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5425D0">
              <w:rPr>
                <w:rFonts w:ascii="Arial" w:hAnsi="Arial" w:cs="Arial" w:hint="eastAsia"/>
              </w:rPr>
              <w:t>n95 is the SUL band with the same frequency range of n34</w:t>
            </w:r>
          </w:p>
          <w:p w:rsidR="004848CE" w:rsidRPr="005425D0" w:rsidRDefault="00A24681" w:rsidP="001619EE">
            <w:pPr>
              <w:pStyle w:val="af8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5425D0">
              <w:rPr>
                <w:rFonts w:ascii="Arial" w:hAnsi="Arial" w:cs="Arial" w:hint="eastAsia"/>
              </w:rPr>
              <w:t>n97</w:t>
            </w:r>
            <w:r w:rsidR="004848CE" w:rsidRPr="005425D0">
              <w:rPr>
                <w:rFonts w:ascii="Arial" w:hAnsi="Arial" w:cs="Arial" w:hint="eastAsia"/>
              </w:rPr>
              <w:t xml:space="preserve"> is the SUL band with the same frequency range of n</w:t>
            </w:r>
            <w:r w:rsidRPr="005425D0">
              <w:rPr>
                <w:rFonts w:ascii="Arial" w:hAnsi="Arial" w:cs="Arial" w:hint="eastAsia"/>
              </w:rPr>
              <w:t>40</w:t>
            </w:r>
          </w:p>
          <w:p w:rsidR="00A24681" w:rsidRDefault="00A24681" w:rsidP="001619EE">
            <w:pPr>
              <w:pStyle w:val="af8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5425D0">
              <w:rPr>
                <w:rFonts w:ascii="Arial" w:hAnsi="Arial" w:cs="Arial" w:hint="eastAsia"/>
              </w:rPr>
              <w:t>n98 is the SUL band with the same frequency range of n</w:t>
            </w:r>
            <w:r w:rsidR="00DE1755" w:rsidRPr="005425D0">
              <w:rPr>
                <w:rFonts w:ascii="Arial" w:hAnsi="Arial" w:cs="Arial" w:hint="eastAsia"/>
              </w:rPr>
              <w:t>39</w:t>
            </w:r>
          </w:p>
          <w:p w:rsidR="005425D0" w:rsidRPr="005425D0" w:rsidRDefault="005425D0" w:rsidP="005425D0">
            <w:pPr>
              <w:pStyle w:val="af8"/>
              <w:ind w:left="372"/>
              <w:rPr>
                <w:rFonts w:ascii="Arial" w:hAnsi="Arial" w:cs="Arial"/>
              </w:rPr>
            </w:pPr>
          </w:p>
          <w:p w:rsidR="002D5209" w:rsidRDefault="00C92FB0" w:rsidP="00C92FB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Since n1, n3, n34, n40, n39 are already introduced to support UL-MIMO. The corresponding SUL bands with the same frequency ranges should also support UL-MIMO</w:t>
            </w:r>
            <w:r w:rsidR="003C2A5A">
              <w:rPr>
                <w:rFonts w:ascii="Arial" w:hAnsi="Arial" w:hint="eastAsia"/>
                <w:noProof/>
                <w:lang w:eastAsia="zh-CN"/>
              </w:rPr>
              <w:t xml:space="preserve">. The corresponding RAN4 CR </w:t>
            </w:r>
            <w:r w:rsidR="00FD3C11">
              <w:rPr>
                <w:rFonts w:ascii="Arial" w:hAnsi="Arial" w:hint="eastAsia"/>
                <w:noProof/>
                <w:lang w:eastAsia="zh-CN"/>
              </w:rPr>
              <w:t>for</w:t>
            </w:r>
            <w:r w:rsidR="003C2A5A">
              <w:rPr>
                <w:rFonts w:ascii="Arial" w:hAnsi="Arial" w:hint="eastAsia"/>
                <w:noProof/>
                <w:lang w:eastAsia="zh-CN"/>
              </w:rPr>
              <w:t xml:space="preserve"> 38.101-1 is </w:t>
            </w:r>
            <w:r w:rsidR="00A30A46">
              <w:rPr>
                <w:rFonts w:ascii="Arial" w:hAnsi="Arial"/>
                <w:noProof/>
                <w:lang w:eastAsia="zh-CN"/>
              </w:rPr>
              <w:t>RP-20175</w:t>
            </w:r>
            <w:r w:rsidR="00A30A46">
              <w:rPr>
                <w:rFonts w:ascii="Arial" w:hAnsi="Arial" w:hint="eastAsia"/>
                <w:noProof/>
                <w:lang w:eastAsia="zh-CN"/>
              </w:rPr>
              <w:t>0</w:t>
            </w:r>
            <w:r w:rsidR="003C2A5A">
              <w:rPr>
                <w:rFonts w:ascii="Arial" w:hAnsi="Arial" w:hint="eastAsia"/>
                <w:noProof/>
                <w:lang w:eastAsia="zh-CN"/>
              </w:rPr>
              <w:t>.</w:t>
            </w:r>
          </w:p>
          <w:p w:rsidR="003C2A5A" w:rsidRPr="00C92FB0" w:rsidRDefault="003C2A5A" w:rsidP="004C0C5D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Hence, the restrictions on </w:t>
            </w:r>
            <w:r w:rsidR="004C0C5D">
              <w:rPr>
                <w:rFonts w:ascii="Arial" w:hAnsi="Arial" w:hint="eastAsia"/>
                <w:noProof/>
                <w:lang w:eastAsia="zh-CN"/>
              </w:rPr>
              <w:t xml:space="preserve">configured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maximum number of MIMO </w:t>
            </w:r>
            <w:r w:rsidR="004C0C5D">
              <w:rPr>
                <w:rFonts w:ascii="Arial" w:hAnsi="Arial" w:hint="eastAsia"/>
                <w:noProof/>
                <w:lang w:eastAsia="zh-CN"/>
              </w:rPr>
              <w:t>layers supported for SUL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should be removed in 38.331.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C0CE9">
        <w:trPr>
          <w:trHeight w:val="67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0CE9" w:rsidRDefault="00BC0CE9" w:rsidP="00BC0CE9">
            <w:pPr>
              <w:pStyle w:val="af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Remove the restrictions on</w:t>
            </w:r>
            <w:r w:rsidR="00B27B68">
              <w:rPr>
                <w:rFonts w:ascii="Arial" w:hAnsi="Arial" w:cs="Arial" w:hint="eastAsia"/>
                <w:lang w:eastAsia="zh-CN"/>
              </w:rPr>
              <w:t xml:space="preserve"> configured</w:t>
            </w:r>
            <w:r>
              <w:rPr>
                <w:rFonts w:ascii="Arial" w:hAnsi="Arial" w:cs="Arial" w:hint="eastAsia"/>
                <w:lang w:eastAsia="zh-CN"/>
              </w:rPr>
              <w:t xml:space="preserve"> maximu</w:t>
            </w:r>
            <w:r w:rsidR="00FD6F08">
              <w:rPr>
                <w:rFonts w:ascii="Arial" w:hAnsi="Arial" w:cs="Arial" w:hint="eastAsia"/>
                <w:lang w:eastAsia="zh-CN"/>
              </w:rPr>
              <w:t>m</w:t>
            </w:r>
            <w:r>
              <w:rPr>
                <w:rFonts w:ascii="Arial" w:hAnsi="Arial" w:cs="Arial" w:hint="eastAsia"/>
                <w:lang w:eastAsia="zh-CN"/>
              </w:rPr>
              <w:t xml:space="preserve"> number of MIMO layers for SUL in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 w:hint="eastAsia"/>
                <w:i/>
                <w:lang w:eastAsia="zh-CN"/>
              </w:rPr>
              <w:t>PUSCH-ServingCellConfig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field descriptions</w:t>
            </w:r>
            <w:r w:rsidR="00B64FFB">
              <w:rPr>
                <w:rFonts w:ascii="Arial" w:hAnsi="Arial" w:cs="Arial" w:hint="eastAsia"/>
                <w:lang w:eastAsia="zh-CN"/>
              </w:rPr>
              <w:t xml:space="preserve"> to align with RAN4 spec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  <w:r w:rsidR="000B5DA5">
              <w:rPr>
                <w:rFonts w:ascii="Arial" w:hAnsi="Arial" w:cs="Arial" w:hint="eastAsia"/>
                <w:lang w:eastAsia="zh-CN"/>
              </w:rPr>
              <w:t xml:space="preserve"> </w:t>
            </w:r>
          </w:p>
          <w:p w:rsidR="00C7268C" w:rsidRDefault="00BC0CE9" w:rsidP="00BC0CE9">
            <w:pPr>
              <w:pStyle w:val="af8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/>
                <w:lang w:eastAsia="zh-CN"/>
              </w:rPr>
              <w:t>For SUL, the maximum number of MIMO layers is always 1, and network does not configure this field.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  <w:p w:rsidR="000B5DA5" w:rsidRPr="00096CC2" w:rsidRDefault="000B5DA5" w:rsidP="000B5DA5">
            <w:pPr>
              <w:pStyle w:val="af8"/>
              <w:rPr>
                <w:rFonts w:ascii="Arial" w:hAnsi="Arial" w:cs="Arial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DEE" w:rsidP="00180D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There is misalignment between RAN4 and RAN2 spec</w:t>
            </w:r>
            <w:r w:rsidR="00A30A46">
              <w:rPr>
                <w:rFonts w:cs="Arial" w:hint="eastAsia"/>
                <w:lang w:eastAsia="zh-CN"/>
              </w:rPr>
              <w:t>s on the maximum number of MIMO layers for SUL.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57C" w:rsidP="00900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74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7430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38.306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97430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0922" w:rsidRPr="005F71D0" w:rsidRDefault="00030922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74A40" w:rsidRDefault="00D74A40">
      <w:pPr>
        <w:spacing w:after="0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br w:type="page"/>
      </w:r>
    </w:p>
    <w:p w:rsidR="00D74A40" w:rsidRDefault="00D74A40" w:rsidP="000A36BD">
      <w:pPr>
        <w:jc w:val="center"/>
        <w:rPr>
          <w:b/>
          <w:iCs/>
          <w:color w:val="FF0000"/>
          <w:sz w:val="28"/>
        </w:rPr>
        <w:sectPr w:rsidR="00D74A40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type="lines" w:linePitch="312"/>
        </w:sectPr>
      </w:pPr>
    </w:p>
    <w:p w:rsidR="00D74A40" w:rsidRDefault="00D74A40" w:rsidP="00D74A40">
      <w:pPr>
        <w:pStyle w:val="2"/>
        <w:rPr>
          <w:color w:val="FF0000"/>
          <w:szCs w:val="32"/>
          <w:lang w:eastAsia="zh-CN"/>
        </w:rPr>
      </w:pPr>
      <w:bookmarkStart w:id="5" w:name="_Toc368026310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3123BE" w:rsidRPr="009454AE" w:rsidRDefault="009454AE" w:rsidP="003123BE">
      <w:pPr>
        <w:rPr>
          <w:b/>
          <w:i/>
          <w:iCs/>
          <w:color w:val="FF0000"/>
          <w:sz w:val="28"/>
          <w:lang w:eastAsia="zh-CN"/>
        </w:rPr>
      </w:pPr>
      <w:r w:rsidRPr="009454AE">
        <w:rPr>
          <w:b/>
          <w:i/>
          <w:iCs/>
          <w:color w:val="FF0000"/>
          <w:sz w:val="28"/>
        </w:rPr>
        <w:t>Unchanged parts are omitted</w:t>
      </w:r>
    </w:p>
    <w:p w:rsidR="003123BE" w:rsidRPr="003123BE" w:rsidRDefault="003123BE" w:rsidP="003123BE">
      <w:pPr>
        <w:jc w:val="both"/>
        <w:rPr>
          <w:lang w:eastAsia="zh-CN"/>
        </w:rPr>
      </w:pPr>
    </w:p>
    <w:bookmarkEnd w:id="5"/>
    <w:p w:rsidR="00D74A40" w:rsidRPr="00D74A40" w:rsidRDefault="00D74A40" w:rsidP="00D74A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D74A40">
        <w:rPr>
          <w:rFonts w:ascii="Arial" w:eastAsia="Times New Roman" w:hAnsi="Arial"/>
          <w:i/>
          <w:sz w:val="24"/>
          <w:lang w:eastAsia="ja-JP"/>
        </w:rPr>
        <w:t>PUSCH-ServingCellConfig</w:t>
      </w:r>
    </w:p>
    <w:p w:rsidR="00D74A40" w:rsidRPr="00D74A40" w:rsidRDefault="00D74A40" w:rsidP="00D74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74A40">
        <w:rPr>
          <w:rFonts w:eastAsia="Times New Roman"/>
          <w:lang w:eastAsia="ja-JP"/>
        </w:rPr>
        <w:t xml:space="preserve">The IE </w:t>
      </w:r>
      <w:r w:rsidRPr="00D74A40">
        <w:rPr>
          <w:rFonts w:eastAsia="Times New Roman"/>
          <w:i/>
          <w:lang w:eastAsia="ja-JP"/>
        </w:rPr>
        <w:t>PUSCH-ServingCellConfig</w:t>
      </w:r>
      <w:r w:rsidRPr="00D74A40">
        <w:rPr>
          <w:rFonts w:eastAsia="Times New Roman"/>
          <w:lang w:eastAsia="ja-JP"/>
        </w:rPr>
        <w:t xml:space="preserve"> is used to configure UE specific PUSCH parameters that are common across the UE's BWPs of one serving cell.</w:t>
      </w:r>
    </w:p>
    <w:p w:rsidR="00D74A40" w:rsidRPr="00D74A40" w:rsidRDefault="00D74A40" w:rsidP="00D74A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D74A40">
        <w:rPr>
          <w:rFonts w:ascii="Arial" w:eastAsia="Times New Roman" w:hAnsi="Arial"/>
          <w:b/>
          <w:i/>
          <w:lang w:eastAsia="ja-JP"/>
        </w:rPr>
        <w:t>PUSCH-ServingCellConfig</w:t>
      </w:r>
      <w:r w:rsidRPr="00D74A40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TAG-PUSCH-SERVINGCELLCONFIG-START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PUSCH-ServingCellConfig ::=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codeBlockGroupTransmission              SetupRelease { PUSCH-CodeBlockGroupTransmission }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rateMatching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{limitedBufferRM}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xOverhead   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{xoh6, xoh12, xoh18}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maxMIMO-Layers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processingType2Enabled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maxMIMO-LayersForDCI-Format0-2-r16      SetupRelease { MaxMIMO-LayersForDCI-Format0-2-r16}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PUSCH-CodeBlockGroupTransmission ::=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maxCodeBlockGroupsPerTransportBlock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{n2, n4, n6, n8},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MaxMIMO-LayersForDCI-Format0-2-r16 ::=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TAG-PUSCH-SERVINGCELLCONFIG-STOP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D74A40" w:rsidRPr="00D74A40" w:rsidRDefault="00D74A40" w:rsidP="00D74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D74A40" w:rsidRPr="00D74A40" w:rsidTr="00C96C7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PUSCH-CodeBlockGroupTransmission </w:t>
            </w:r>
            <w:r w:rsidRPr="00D74A4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74A40" w:rsidRPr="00D74A40" w:rsidTr="00C96C7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maxCodeBlockGroupsPerTransportBlock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Maximum number of code-block-groups (CBGs) per TB (see TS 38.213 [13], clause 9.1).</w:t>
            </w:r>
          </w:p>
        </w:tc>
      </w:tr>
    </w:tbl>
    <w:p w:rsidR="00D74A40" w:rsidRPr="00D74A40" w:rsidRDefault="00D74A40" w:rsidP="00D74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PUSCH-ServingCellConfig </w:t>
            </w:r>
            <w:r w:rsidRPr="00D74A4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codeBlockGroupTransmission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and configures code-block-group (CBG) based transmission (see TS 38.214 [19], clause 5.1.5).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maxMIMO-Layers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in all BWPs </w:t>
            </w:r>
            <w:r w:rsidRPr="00D74A40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normal UL 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D74A4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maxRank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the same value. </w:t>
            </w:r>
            <w:del w:id="6" w:author="Xiaoran ZHANG" w:date="2020-09-06T18:50:00Z">
              <w:r w:rsidRPr="00D74A40" w:rsidDel="00D74A40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D74A40" w:rsidDel="00D74A40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D74A40" w:rsidDel="00D74A40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  <w:r w:rsidRPr="00D74A40" w:rsidDel="00D74A4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</w:t>
            </w:r>
            <w:r w:rsidRPr="00D74A4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maxMIMO-Layers 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refers to DCI format 0_1.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processingType2Enabled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74A40">
              <w:rPr>
                <w:rFonts w:ascii="Arial" w:eastAsia="Yu Mincho" w:hAnsi="Arial"/>
                <w:sz w:val="18"/>
                <w:lang w:eastAsia="sv-SE"/>
              </w:rPr>
              <w:t>Enables configuration of advanced processing time capability 2 for PUSCH (see 38.214 [19], clause 6.4).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rateMatching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xOverhead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If the field is absent, the UE applies the value 'xoh0' (see TS 38.214 [19], clause 5.1.3.2).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D74A40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maxMIMO-LayersForDCI-Format0-2</w:t>
            </w:r>
          </w:p>
          <w:p w:rsidR="00D74A40" w:rsidRPr="00D74A40" w:rsidRDefault="00D74A40" w:rsidP="005D20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for DCI format 0_2 in all BWPs </w:t>
            </w:r>
            <w:r w:rsidRPr="00D74A40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normal UL 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D74A4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maxRankForDCI-Format0-2 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the same value. </w:t>
            </w:r>
            <w:del w:id="7" w:author="Xiaoran ZHANG" w:date="2020-09-06T18:50:00Z">
              <w:r w:rsidRPr="00D74A40" w:rsidDel="005D2035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D74A40" w:rsidDel="005D2035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D74A40" w:rsidDel="005D2035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</w:del>
          </w:p>
        </w:tc>
      </w:tr>
    </w:tbl>
    <w:p w:rsidR="00D648E5" w:rsidRPr="00D648E5" w:rsidRDefault="00D648E5" w:rsidP="00D648E5">
      <w:pPr>
        <w:rPr>
          <w:rFonts w:eastAsia="SimSun"/>
          <w:lang w:eastAsia="zh-CN"/>
        </w:rPr>
      </w:pPr>
      <w:bookmarkStart w:id="8" w:name="_Toc12021439"/>
      <w:bookmarkStart w:id="9" w:name="_Toc20311551"/>
      <w:bookmarkStart w:id="10" w:name="_Toc26719376"/>
    </w:p>
    <w:p w:rsidR="000F6C82" w:rsidRPr="00F8780F" w:rsidRDefault="00D648E5" w:rsidP="00F8780F">
      <w:pPr>
        <w:pStyle w:val="2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1" w:name="_Toc11425596"/>
      <w:bookmarkEnd w:id="8"/>
      <w:bookmarkEnd w:id="9"/>
      <w:bookmarkEnd w:id="10"/>
    </w:p>
    <w:bookmarkEnd w:id="11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D74A4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3EB" w:rsidRDefault="00B643EB">
      <w:r>
        <w:separator/>
      </w:r>
    </w:p>
  </w:endnote>
  <w:endnote w:type="continuationSeparator" w:id="0">
    <w:p w:rsidR="00B643EB" w:rsidRDefault="00B64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3EB" w:rsidRDefault="00B643EB">
      <w:r>
        <w:separator/>
      </w:r>
    </w:p>
  </w:footnote>
  <w:footnote w:type="continuationSeparator" w:id="0">
    <w:p w:rsidR="00B643EB" w:rsidRDefault="00B643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DA5" w:rsidRDefault="000B5DA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434EC4"/>
    <w:multiLevelType w:val="hybridMultilevel"/>
    <w:tmpl w:val="04625CB4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7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6"/>
  </w:num>
  <w:num w:numId="11">
    <w:abstractNumId w:val="39"/>
  </w:num>
  <w:num w:numId="12">
    <w:abstractNumId w:val="26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4"/>
  </w:num>
  <w:num w:numId="19">
    <w:abstractNumId w:val="33"/>
  </w:num>
  <w:num w:numId="20">
    <w:abstractNumId w:val="16"/>
  </w:num>
  <w:num w:numId="21">
    <w:abstractNumId w:val="9"/>
  </w:num>
  <w:num w:numId="22">
    <w:abstractNumId w:val="17"/>
  </w:num>
  <w:num w:numId="23">
    <w:abstractNumId w:val="35"/>
  </w:num>
  <w:num w:numId="24">
    <w:abstractNumId w:val="28"/>
  </w:num>
  <w:num w:numId="25">
    <w:abstractNumId w:val="30"/>
  </w:num>
  <w:num w:numId="26">
    <w:abstractNumId w:val="29"/>
  </w:num>
  <w:num w:numId="27">
    <w:abstractNumId w:val="38"/>
  </w:num>
  <w:num w:numId="28">
    <w:abstractNumId w:val="7"/>
  </w:num>
  <w:num w:numId="29">
    <w:abstractNumId w:val="21"/>
  </w:num>
  <w:num w:numId="30">
    <w:abstractNumId w:val="23"/>
  </w:num>
  <w:num w:numId="31">
    <w:abstractNumId w:val="31"/>
  </w:num>
  <w:num w:numId="32">
    <w:abstractNumId w:val="25"/>
  </w:num>
  <w:num w:numId="33">
    <w:abstractNumId w:val="19"/>
  </w:num>
  <w:num w:numId="34">
    <w:abstractNumId w:val="32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7"/>
  </w:num>
  <w:num w:numId="40">
    <w:abstractNumId w:val="13"/>
  </w:num>
  <w:num w:numId="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10"/>
    <w:rsid w:val="00013211"/>
    <w:rsid w:val="000135E7"/>
    <w:rsid w:val="00017708"/>
    <w:rsid w:val="00022E4A"/>
    <w:rsid w:val="00023052"/>
    <w:rsid w:val="00030922"/>
    <w:rsid w:val="000309F2"/>
    <w:rsid w:val="00033E20"/>
    <w:rsid w:val="00052A1D"/>
    <w:rsid w:val="00070F93"/>
    <w:rsid w:val="000810E0"/>
    <w:rsid w:val="00096CC2"/>
    <w:rsid w:val="000A0252"/>
    <w:rsid w:val="000A3509"/>
    <w:rsid w:val="000A36BD"/>
    <w:rsid w:val="000A6394"/>
    <w:rsid w:val="000B10EE"/>
    <w:rsid w:val="000B4C36"/>
    <w:rsid w:val="000B5DA5"/>
    <w:rsid w:val="000B7FED"/>
    <w:rsid w:val="000C038A"/>
    <w:rsid w:val="000C3E86"/>
    <w:rsid w:val="000C6598"/>
    <w:rsid w:val="000D7052"/>
    <w:rsid w:val="000E49C0"/>
    <w:rsid w:val="000F086A"/>
    <w:rsid w:val="000F6C82"/>
    <w:rsid w:val="001043F9"/>
    <w:rsid w:val="00107C71"/>
    <w:rsid w:val="00113193"/>
    <w:rsid w:val="00117C59"/>
    <w:rsid w:val="00137101"/>
    <w:rsid w:val="001424AC"/>
    <w:rsid w:val="00145D43"/>
    <w:rsid w:val="001476DB"/>
    <w:rsid w:val="00155C77"/>
    <w:rsid w:val="0016069C"/>
    <w:rsid w:val="0016192D"/>
    <w:rsid w:val="001619EE"/>
    <w:rsid w:val="00173D3B"/>
    <w:rsid w:val="00180DEE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21942"/>
    <w:rsid w:val="002312FD"/>
    <w:rsid w:val="002556C2"/>
    <w:rsid w:val="00255EF5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E0A12"/>
    <w:rsid w:val="002F00FB"/>
    <w:rsid w:val="002F32AC"/>
    <w:rsid w:val="003047CA"/>
    <w:rsid w:val="00305409"/>
    <w:rsid w:val="003123BE"/>
    <w:rsid w:val="00317771"/>
    <w:rsid w:val="003206F1"/>
    <w:rsid w:val="0033345F"/>
    <w:rsid w:val="00336E3F"/>
    <w:rsid w:val="00347461"/>
    <w:rsid w:val="003609EF"/>
    <w:rsid w:val="0036231A"/>
    <w:rsid w:val="00366225"/>
    <w:rsid w:val="00374DD4"/>
    <w:rsid w:val="00380621"/>
    <w:rsid w:val="00391626"/>
    <w:rsid w:val="003A443B"/>
    <w:rsid w:val="003A5395"/>
    <w:rsid w:val="003A58B3"/>
    <w:rsid w:val="003B7939"/>
    <w:rsid w:val="003C2A5A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61BFB"/>
    <w:rsid w:val="004848CE"/>
    <w:rsid w:val="004A3ADF"/>
    <w:rsid w:val="004A62C0"/>
    <w:rsid w:val="004B75B7"/>
    <w:rsid w:val="004C0C5D"/>
    <w:rsid w:val="004C3D10"/>
    <w:rsid w:val="004E42A9"/>
    <w:rsid w:val="004F549B"/>
    <w:rsid w:val="0051580D"/>
    <w:rsid w:val="0051775E"/>
    <w:rsid w:val="00523268"/>
    <w:rsid w:val="00525390"/>
    <w:rsid w:val="00531CC4"/>
    <w:rsid w:val="005333D4"/>
    <w:rsid w:val="005425D0"/>
    <w:rsid w:val="005437ED"/>
    <w:rsid w:val="00547111"/>
    <w:rsid w:val="005477B6"/>
    <w:rsid w:val="00560558"/>
    <w:rsid w:val="00560E6E"/>
    <w:rsid w:val="00570157"/>
    <w:rsid w:val="00587E5C"/>
    <w:rsid w:val="0059074A"/>
    <w:rsid w:val="00592D74"/>
    <w:rsid w:val="005949C7"/>
    <w:rsid w:val="005A261E"/>
    <w:rsid w:val="005B0858"/>
    <w:rsid w:val="005B2780"/>
    <w:rsid w:val="005C5BFB"/>
    <w:rsid w:val="005D0F03"/>
    <w:rsid w:val="005D108C"/>
    <w:rsid w:val="005D2035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1A25"/>
    <w:rsid w:val="0074562E"/>
    <w:rsid w:val="007506B9"/>
    <w:rsid w:val="007533DC"/>
    <w:rsid w:val="0075477B"/>
    <w:rsid w:val="007624D2"/>
    <w:rsid w:val="007648EF"/>
    <w:rsid w:val="00771286"/>
    <w:rsid w:val="0079078C"/>
    <w:rsid w:val="00792342"/>
    <w:rsid w:val="007927D0"/>
    <w:rsid w:val="00796776"/>
    <w:rsid w:val="007977A8"/>
    <w:rsid w:val="007A0944"/>
    <w:rsid w:val="007B1A9A"/>
    <w:rsid w:val="007B2F34"/>
    <w:rsid w:val="007B512A"/>
    <w:rsid w:val="007C2097"/>
    <w:rsid w:val="007D6A07"/>
    <w:rsid w:val="007E14D3"/>
    <w:rsid w:val="007E5E31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554E5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3E90"/>
    <w:rsid w:val="0089681B"/>
    <w:rsid w:val="008A45A6"/>
    <w:rsid w:val="008B0DA8"/>
    <w:rsid w:val="008B6BC7"/>
    <w:rsid w:val="008B7044"/>
    <w:rsid w:val="008B730D"/>
    <w:rsid w:val="008E0EA3"/>
    <w:rsid w:val="008E3F5D"/>
    <w:rsid w:val="008F0F14"/>
    <w:rsid w:val="008F100B"/>
    <w:rsid w:val="008F29DC"/>
    <w:rsid w:val="008F3E41"/>
    <w:rsid w:val="008F686C"/>
    <w:rsid w:val="0090057C"/>
    <w:rsid w:val="00907661"/>
    <w:rsid w:val="009148DE"/>
    <w:rsid w:val="0094181A"/>
    <w:rsid w:val="00941E30"/>
    <w:rsid w:val="009454AE"/>
    <w:rsid w:val="00970535"/>
    <w:rsid w:val="0097092B"/>
    <w:rsid w:val="0097430D"/>
    <w:rsid w:val="00974CE1"/>
    <w:rsid w:val="009777D9"/>
    <w:rsid w:val="00991B88"/>
    <w:rsid w:val="00991FBB"/>
    <w:rsid w:val="00996AA7"/>
    <w:rsid w:val="009A5753"/>
    <w:rsid w:val="009A579D"/>
    <w:rsid w:val="009B27FD"/>
    <w:rsid w:val="009D513F"/>
    <w:rsid w:val="009E3297"/>
    <w:rsid w:val="009E43D1"/>
    <w:rsid w:val="009F734F"/>
    <w:rsid w:val="00A03265"/>
    <w:rsid w:val="00A03BE9"/>
    <w:rsid w:val="00A24681"/>
    <w:rsid w:val="00A246B6"/>
    <w:rsid w:val="00A30A46"/>
    <w:rsid w:val="00A30E31"/>
    <w:rsid w:val="00A3664C"/>
    <w:rsid w:val="00A466D8"/>
    <w:rsid w:val="00A4701D"/>
    <w:rsid w:val="00A47E70"/>
    <w:rsid w:val="00A50CF0"/>
    <w:rsid w:val="00A71131"/>
    <w:rsid w:val="00A7227D"/>
    <w:rsid w:val="00A74A95"/>
    <w:rsid w:val="00A7671C"/>
    <w:rsid w:val="00AA1DBF"/>
    <w:rsid w:val="00AA25A6"/>
    <w:rsid w:val="00AA2CBC"/>
    <w:rsid w:val="00AA54D2"/>
    <w:rsid w:val="00AB47D1"/>
    <w:rsid w:val="00AC4642"/>
    <w:rsid w:val="00AC5820"/>
    <w:rsid w:val="00AD1CD8"/>
    <w:rsid w:val="00AD4B7D"/>
    <w:rsid w:val="00AD4E58"/>
    <w:rsid w:val="00AD5A43"/>
    <w:rsid w:val="00AE49E3"/>
    <w:rsid w:val="00AF16EA"/>
    <w:rsid w:val="00B01839"/>
    <w:rsid w:val="00B03C58"/>
    <w:rsid w:val="00B258BB"/>
    <w:rsid w:val="00B27B68"/>
    <w:rsid w:val="00B31268"/>
    <w:rsid w:val="00B32AF2"/>
    <w:rsid w:val="00B333D0"/>
    <w:rsid w:val="00B51849"/>
    <w:rsid w:val="00B643EB"/>
    <w:rsid w:val="00B64FFB"/>
    <w:rsid w:val="00B67B97"/>
    <w:rsid w:val="00B717AC"/>
    <w:rsid w:val="00B968C8"/>
    <w:rsid w:val="00BA30CF"/>
    <w:rsid w:val="00BA3EC5"/>
    <w:rsid w:val="00BA51D9"/>
    <w:rsid w:val="00BB5DFC"/>
    <w:rsid w:val="00BB66CF"/>
    <w:rsid w:val="00BB66D8"/>
    <w:rsid w:val="00BC0CE9"/>
    <w:rsid w:val="00BD1334"/>
    <w:rsid w:val="00BD279D"/>
    <w:rsid w:val="00BD6BB8"/>
    <w:rsid w:val="00BE1FA4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268C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CF0C7B"/>
    <w:rsid w:val="00D02B9C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48E5"/>
    <w:rsid w:val="00D66520"/>
    <w:rsid w:val="00D71D27"/>
    <w:rsid w:val="00D739ED"/>
    <w:rsid w:val="00D74A40"/>
    <w:rsid w:val="00D8004A"/>
    <w:rsid w:val="00D83048"/>
    <w:rsid w:val="00D92063"/>
    <w:rsid w:val="00DA5411"/>
    <w:rsid w:val="00DB1099"/>
    <w:rsid w:val="00DB2281"/>
    <w:rsid w:val="00DB6DE6"/>
    <w:rsid w:val="00DD2E64"/>
    <w:rsid w:val="00DD5FC8"/>
    <w:rsid w:val="00DE1755"/>
    <w:rsid w:val="00DE34CF"/>
    <w:rsid w:val="00DF1CC5"/>
    <w:rsid w:val="00E00AD5"/>
    <w:rsid w:val="00E13F3D"/>
    <w:rsid w:val="00E1470E"/>
    <w:rsid w:val="00E16B6E"/>
    <w:rsid w:val="00E26C10"/>
    <w:rsid w:val="00E30647"/>
    <w:rsid w:val="00E32AB5"/>
    <w:rsid w:val="00E33CB0"/>
    <w:rsid w:val="00E34898"/>
    <w:rsid w:val="00E477BE"/>
    <w:rsid w:val="00E47C9B"/>
    <w:rsid w:val="00E50E4E"/>
    <w:rsid w:val="00E64EF7"/>
    <w:rsid w:val="00E83DCE"/>
    <w:rsid w:val="00E86055"/>
    <w:rsid w:val="00E92A12"/>
    <w:rsid w:val="00E94B0D"/>
    <w:rsid w:val="00EA1A45"/>
    <w:rsid w:val="00EB09B7"/>
    <w:rsid w:val="00EC3372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8780F"/>
    <w:rsid w:val="00F92C70"/>
    <w:rsid w:val="00F93ACE"/>
    <w:rsid w:val="00F97368"/>
    <w:rsid w:val="00F97431"/>
    <w:rsid w:val="00FB6386"/>
    <w:rsid w:val="00FB6928"/>
    <w:rsid w:val="00FD3C11"/>
    <w:rsid w:val="00FD6B6C"/>
    <w:rsid w:val="00FD6F08"/>
    <w:rsid w:val="00FD7173"/>
    <w:rsid w:val="00FE0EC0"/>
    <w:rsid w:val="00FE31AF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76960D-E92B-4C35-A460-FB78034F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Xiaoran ZHANG</cp:lastModifiedBy>
  <cp:revision>52</cp:revision>
  <cp:lastPrinted>1900-01-01T08:00:00Z</cp:lastPrinted>
  <dcterms:created xsi:type="dcterms:W3CDTF">2020-09-06T09:13:00Z</dcterms:created>
  <dcterms:modified xsi:type="dcterms:W3CDTF">2020-09-07T08:16:00Z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